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DC143" w14:textId="622FF5A9" w:rsidR="00607303" w:rsidRDefault="00607303" w:rsidP="00607303">
      <w:pPr>
        <w:pStyle w:val="a4"/>
        <w:tabs>
          <w:tab w:val="right" w:pos="9923"/>
        </w:tabs>
        <w:ind w:right="-7"/>
        <w:rPr>
          <w:rFonts w:cs="Arial"/>
          <w:bCs/>
          <w:i/>
          <w:noProof w:val="0"/>
          <w:sz w:val="32"/>
          <w:lang w:eastAsia="ja-JP"/>
        </w:rPr>
      </w:pPr>
      <w:proofErr w:type="spellStart"/>
      <w:r>
        <w:rPr>
          <w:rFonts w:cs="Arial"/>
          <w:bCs/>
          <w:noProof w:val="0"/>
          <w:sz w:val="24"/>
        </w:rPr>
        <w:t>3GPP</w:t>
      </w:r>
      <w:proofErr w:type="spellEnd"/>
      <w:r>
        <w:rPr>
          <w:rFonts w:cs="Arial"/>
          <w:bCs/>
          <w:noProof w:val="0"/>
          <w:sz w:val="24"/>
        </w:rPr>
        <w:t xml:space="preserve"> T</w:t>
      </w:r>
      <w:bookmarkStart w:id="0" w:name="_Ref452454252"/>
      <w:bookmarkEnd w:id="0"/>
      <w:r>
        <w:rPr>
          <w:rFonts w:cs="Arial"/>
          <w:bCs/>
          <w:noProof w:val="0"/>
          <w:sz w:val="24"/>
        </w:rPr>
        <w:t>SG-</w:t>
      </w:r>
      <w:r>
        <w:rPr>
          <w:rFonts w:cs="Arial"/>
          <w:bCs/>
          <w:noProof w:val="0"/>
          <w:sz w:val="24"/>
          <w:szCs w:val="24"/>
        </w:rPr>
        <w:t xml:space="preserve">RAN </w:t>
      </w:r>
      <w:proofErr w:type="spellStart"/>
      <w:r>
        <w:rPr>
          <w:rFonts w:cs="Arial"/>
          <w:noProof w:val="0"/>
          <w:sz w:val="24"/>
          <w:szCs w:val="24"/>
        </w:rPr>
        <w:t>WG3</w:t>
      </w:r>
      <w:proofErr w:type="spellEnd"/>
      <w:r>
        <w:rPr>
          <w:rFonts w:cs="Arial"/>
          <w:noProof w:val="0"/>
          <w:sz w:val="24"/>
          <w:szCs w:val="24"/>
        </w:rPr>
        <w:t xml:space="preserve"> Meeting #125</w:t>
      </w:r>
      <w:r>
        <w:rPr>
          <w:rFonts w:cs="Arial"/>
          <w:bCs/>
          <w:noProof w:val="0"/>
          <w:sz w:val="24"/>
        </w:rPr>
        <w:tab/>
      </w:r>
      <w:proofErr w:type="spellStart"/>
      <w:r w:rsidR="00E00842" w:rsidRPr="00E00842">
        <w:rPr>
          <w:rFonts w:cs="Arial"/>
          <w:bCs/>
          <w:noProof w:val="0"/>
          <w:sz w:val="24"/>
        </w:rPr>
        <w:t>R3</w:t>
      </w:r>
      <w:proofErr w:type="spellEnd"/>
      <w:r w:rsidR="00E00842" w:rsidRPr="00E00842">
        <w:rPr>
          <w:rFonts w:cs="Arial"/>
          <w:bCs/>
          <w:noProof w:val="0"/>
          <w:sz w:val="24"/>
        </w:rPr>
        <w:t>-24</w:t>
      </w:r>
      <w:r w:rsidR="00334BD7" w:rsidRPr="00334BD7">
        <w:rPr>
          <w:rFonts w:cs="Arial"/>
          <w:bCs/>
          <w:noProof w:val="0"/>
          <w:sz w:val="24"/>
        </w:rPr>
        <w:t>4800</w:t>
      </w:r>
    </w:p>
    <w:p w14:paraId="7CB45193" w14:textId="013BF63E" w:rsidR="001E41F3" w:rsidRDefault="00607303" w:rsidP="00607303">
      <w:pPr>
        <w:pStyle w:val="CRCoverPage"/>
        <w:outlineLvl w:val="0"/>
        <w:rPr>
          <w:b/>
          <w:noProof/>
          <w:sz w:val="24"/>
        </w:rPr>
      </w:pPr>
      <w:r w:rsidRPr="00973506">
        <w:rPr>
          <w:b/>
          <w:noProof/>
          <w:sz w:val="24"/>
        </w:rPr>
        <w:t>Maastricht, NL, 19 -</w:t>
      </w:r>
      <w:r>
        <w:rPr>
          <w:b/>
          <w:noProof/>
          <w:sz w:val="24"/>
        </w:rPr>
        <w:t xml:space="preserve"> </w:t>
      </w:r>
      <w:r w:rsidRPr="00973506">
        <w:rPr>
          <w:b/>
          <w:noProof/>
          <w:sz w:val="24"/>
        </w:rPr>
        <w:t>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070D5" w:rsidR="001E41F3" w:rsidRPr="00410371" w:rsidRDefault="00672866" w:rsidP="00547111">
            <w:pPr>
              <w:pStyle w:val="CRCoverPage"/>
              <w:spacing w:after="0"/>
              <w:rPr>
                <w:noProof/>
              </w:rPr>
            </w:pPr>
            <w:r>
              <w:fldChar w:fldCharType="begin"/>
            </w:r>
            <w:r>
              <w:instrText xml:space="preserve"> DOCPROPERTY  Cr#  \* MERGEFORMAT </w:instrText>
            </w:r>
            <w:r>
              <w:fldChar w:fldCharType="separate"/>
            </w:r>
            <w:r w:rsidR="00842E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3E871" w:rsidR="001E41F3" w:rsidRPr="009D52B3" w:rsidRDefault="00343FD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A0BF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07303">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77879" w:rsidR="001E41F3" w:rsidRDefault="00371CD3">
            <w:pPr>
              <w:pStyle w:val="CRCoverPage"/>
              <w:spacing w:after="0"/>
              <w:ind w:left="100"/>
              <w:rPr>
                <w:noProof/>
              </w:rPr>
            </w:pPr>
            <w:r w:rsidRPr="00371CD3">
              <w:rPr>
                <w:noProof/>
                <w:lang w:eastAsia="zh-CN"/>
              </w:rPr>
              <w:t>Further miscellaneous corrections to QMC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16DE4" w:rsidR="001E41F3" w:rsidRDefault="00191685">
            <w:pPr>
              <w:pStyle w:val="CRCoverPage"/>
              <w:spacing w:after="0"/>
              <w:ind w:left="100"/>
              <w:rPr>
                <w:noProof/>
                <w:lang w:eastAsia="zh-CN"/>
              </w:rPr>
            </w:pPr>
            <w:r w:rsidRPr="00191685">
              <w:rPr>
                <w:noProof/>
                <w:lang w:eastAsia="zh-CN"/>
              </w:rPr>
              <w:t>Huawei, China Unicom, Lenovo</w:t>
            </w:r>
            <w:r w:rsidR="00450A15">
              <w:rPr>
                <w:noProof/>
                <w:lang w:eastAsia="zh-CN"/>
              </w:rPr>
              <w:t>, Ericsson</w:t>
            </w:r>
            <w:r w:rsidR="00334BD7">
              <w:rPr>
                <w:noProof/>
                <w:lang w:eastAsia="zh-CN"/>
              </w:rPr>
              <w:t xml:space="preserve">, </w:t>
            </w:r>
            <w:r w:rsidR="00334BD7" w:rsidRPr="00334BD7">
              <w:rPr>
                <w:noProof/>
                <w:lang w:eastAsia="zh-CN"/>
              </w:rPr>
              <w:t>Nok</w:t>
            </w:r>
            <w:r w:rsidR="00334BD7">
              <w:rPr>
                <w:noProof/>
                <w:lang w:eastAsia="zh-CN"/>
              </w:rPr>
              <w:t>ia</w:t>
            </w:r>
            <w:r w:rsidR="00334BD7" w:rsidRPr="00334BD7">
              <w:rPr>
                <w:noProof/>
                <w:lang w:eastAsia="zh-CN"/>
              </w:rPr>
              <w:t>, S</w:t>
            </w:r>
            <w:r w:rsidR="00334BD7">
              <w:rPr>
                <w:noProof/>
                <w:lang w:eastAsia="zh-CN"/>
              </w:rPr>
              <w:t>amsung</w:t>
            </w:r>
            <w:r w:rsidR="00334BD7" w:rsidRPr="00334BD7">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DD2F8" w:rsidR="001E41F3" w:rsidRDefault="00182D1F">
            <w:pPr>
              <w:pStyle w:val="CRCoverPage"/>
              <w:spacing w:after="0"/>
              <w:ind w:left="100"/>
              <w:rPr>
                <w:noProof/>
              </w:rPr>
            </w:pPr>
            <w:r>
              <w:t>2024-0</w:t>
            </w:r>
            <w:r w:rsidR="00697C98">
              <w:t>8</w:t>
            </w:r>
            <w:r>
              <w:t>-</w:t>
            </w:r>
            <w:r w:rsidR="00697C9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B93D" w14:textId="16D95E7E" w:rsidR="006B7135" w:rsidRPr="002A33C3" w:rsidRDefault="006B7135" w:rsidP="006B7135">
            <w:pPr>
              <w:pStyle w:val="CRCoverPage"/>
              <w:numPr>
                <w:ilvl w:val="0"/>
                <w:numId w:val="2"/>
              </w:numPr>
              <w:spacing w:after="0"/>
              <w:rPr>
                <w:lang w:eastAsia="zh-CN"/>
              </w:rPr>
            </w:pPr>
            <w:r>
              <w:t>S-NODE MODIFICATION REQUIRED</w:t>
            </w:r>
            <w:r>
              <w:rPr>
                <w:lang w:val="fr-FR"/>
              </w:rPr>
              <w:t xml:space="preserve"> message will not be involved in MN initiated SN change or SN initiated SN change case, thus this </w:t>
            </w:r>
            <w:r w:rsidR="002A33C3">
              <w:rPr>
                <w:lang w:val="fr-FR"/>
              </w:rPr>
              <w:t>case</w:t>
            </w:r>
            <w:r>
              <w:rPr>
                <w:lang w:val="fr-FR"/>
              </w:rPr>
              <w:t xml:space="preserve"> should be removed from the </w:t>
            </w:r>
            <w:r w:rsidR="002A33C3">
              <w:rPr>
                <w:lang w:val="fr-FR"/>
              </w:rPr>
              <w:t xml:space="preserve">scenario of </w:t>
            </w:r>
            <w:r w:rsidR="002A33C3" w:rsidRPr="002A33C3">
              <w:rPr>
                <w:lang w:val="fr-FR"/>
              </w:rPr>
              <w:t>QoE Measurement Continuity for Mobility</w:t>
            </w:r>
            <w:r w:rsidR="002A33C3">
              <w:rPr>
                <w:lang w:val="fr-FR"/>
              </w:rPr>
              <w:t xml:space="preserve"> in sectin 13.4.4</w:t>
            </w:r>
            <w:r w:rsidR="002A33C3">
              <w:rPr>
                <w:rFonts w:hint="eastAsia"/>
                <w:lang w:val="fr-FR" w:eastAsia="zh-CN"/>
              </w:rPr>
              <w:t>;</w:t>
            </w:r>
          </w:p>
          <w:p w14:paraId="28321D80" w14:textId="29170CFE" w:rsidR="002A33C3" w:rsidRDefault="002D6044" w:rsidP="006B7135">
            <w:pPr>
              <w:pStyle w:val="CRCoverPage"/>
              <w:numPr>
                <w:ilvl w:val="0"/>
                <w:numId w:val="2"/>
              </w:numPr>
              <w:spacing w:after="0"/>
              <w:rPr>
                <w:lang w:eastAsia="zh-CN"/>
              </w:rPr>
            </w:pPr>
            <w:r>
              <w:rPr>
                <w:noProof/>
                <w:lang w:eastAsia="zh-CN"/>
              </w:rPr>
              <w:t>In case of inter-MN handover without SN change, the source SN needes to provide the t</w:t>
            </w:r>
            <w:r w:rsidRPr="00FC7865">
              <w:rPr>
                <w:noProof/>
                <w:lang w:eastAsia="zh-CN"/>
              </w:rPr>
              <w:t>he information about the SN-associated QMC configurations to the source MN</w:t>
            </w:r>
            <w:r w:rsidR="00905FB3">
              <w:rPr>
                <w:noProof/>
                <w:lang w:eastAsia="zh-CN"/>
              </w:rPr>
              <w:t>, this case is missing in the current text;</w:t>
            </w:r>
          </w:p>
          <w:p w14:paraId="708AA7DE" w14:textId="00CF7C42" w:rsidR="00316F6F" w:rsidRDefault="00905FB3" w:rsidP="00905FB3">
            <w:pPr>
              <w:pStyle w:val="CRCoverPage"/>
              <w:numPr>
                <w:ilvl w:val="0"/>
                <w:numId w:val="2"/>
              </w:numPr>
              <w:spacing w:after="0"/>
              <w:rPr>
                <w:lang w:eastAsia="zh-CN"/>
              </w:rPr>
            </w:pPr>
            <w:r>
              <w:rPr>
                <w:lang w:eastAsia="zh-CN"/>
              </w:rPr>
              <w:t>There are still some 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For a selected UE, the SN indicates to the MN the QoE reference of the management-based QoE configuration and corresponding RAN visible QoE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1597E2B3" w:rsidR="00272ED6" w:rsidRPr="00905FB3"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7EE0A15C" w14:textId="0A9B550D" w:rsidR="00905FB3" w:rsidRPr="0097525E" w:rsidRDefault="00905FB3" w:rsidP="00272ED6">
            <w:pPr>
              <w:pStyle w:val="CRCoverPage"/>
              <w:numPr>
                <w:ilvl w:val="0"/>
                <w:numId w:val="1"/>
              </w:numPr>
              <w:spacing w:after="0"/>
              <w:rPr>
                <w:lang w:eastAsia="zh-CN"/>
              </w:rPr>
            </w:pPr>
            <w:r>
              <w:rPr>
                <w:noProof/>
                <w:lang w:eastAsia="zh-CN"/>
              </w:rPr>
              <w:t xml:space="preserve">It is clarified that </w:t>
            </w:r>
            <w:r w:rsidRPr="00FC7865">
              <w:rPr>
                <w:noProof/>
                <w:lang w:eastAsia="zh-CN"/>
              </w:rPr>
              <w:t>during inter-MN handover with</w:t>
            </w:r>
            <w:r>
              <w:rPr>
                <w:noProof/>
                <w:lang w:eastAsia="zh-CN"/>
              </w:rPr>
              <w:t>out</w:t>
            </w:r>
            <w:r w:rsidRPr="00FC7865">
              <w:rPr>
                <w:noProof/>
                <w:lang w:eastAsia="zh-CN"/>
              </w:rPr>
              <w:t xml:space="preserve"> SN change, the source SN should provide the information about the SN-associated QMC configurations to the source MN</w:t>
            </w:r>
            <w:r w:rsidRPr="00FE645F">
              <w:rPr>
                <w:noProof/>
                <w:lang w:eastAsia="zh-CN"/>
              </w:rPr>
              <w:t>.</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9284" w:rsidR="001E41F3" w:rsidRDefault="00D6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0E47F" w:rsidR="001E41F3" w:rsidRDefault="00D6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2A913" w:rsidR="001E41F3" w:rsidRDefault="00D6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A2D55" w:rsidR="006B7135" w:rsidRDefault="006B7135" w:rsidP="006B384A">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3"/>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4"/>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The QoE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For a UE in (NG)EN-DC and NE-DC, only the MN can configure the QoE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5"/>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63042060"/>
      <w:r w:rsidRPr="00885F8D">
        <w:rPr>
          <w:rFonts w:ascii="Arial" w:eastAsia="Times New Roman" w:hAnsi="Arial"/>
          <w:sz w:val="28"/>
          <w:lang w:eastAsia="ja-JP"/>
        </w:rPr>
        <w:t>13.4.3</w:t>
      </w:r>
      <w:r w:rsidRPr="00885F8D">
        <w:rPr>
          <w:rFonts w:ascii="Arial" w:eastAsia="Times New Roman" w:hAnsi="Arial"/>
          <w:sz w:val="28"/>
          <w:lang w:eastAsia="ja-JP"/>
        </w:rPr>
        <w:tab/>
        <w:t>QoE Measurement Configuration</w:t>
      </w:r>
      <w:bookmarkEnd w:id="6"/>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0939108"/>
      <w:bookmarkStart w:id="8" w:name="_Toc163042061"/>
      <w:r w:rsidRPr="00885F8D">
        <w:rPr>
          <w:rFonts w:ascii="Arial" w:eastAsia="Times New Roman" w:hAnsi="Arial"/>
          <w:sz w:val="24"/>
          <w:lang w:eastAsia="ja-JP"/>
        </w:rPr>
        <w:t>13.4.3.1</w:t>
      </w:r>
      <w:r w:rsidRPr="00885F8D">
        <w:rPr>
          <w:rFonts w:ascii="Arial" w:eastAsia="Times New Roman" w:hAnsi="Arial"/>
          <w:sz w:val="24"/>
          <w:lang w:eastAsia="ja-JP"/>
        </w:rPr>
        <w:tab/>
        <w:t>QoE Measurement Collection Activation and Reporting</w:t>
      </w:r>
      <w:bookmarkEnd w:id="7"/>
      <w:r w:rsidRPr="00885F8D">
        <w:rPr>
          <w:rFonts w:ascii="Arial" w:eastAsia="Times New Roman" w:hAnsi="Arial"/>
          <w:sz w:val="24"/>
          <w:lang w:eastAsia="ja-JP"/>
        </w:rPr>
        <w:t xml:space="preserve"> in NR-DC</w:t>
      </w:r>
      <w:bookmarkEnd w:id="8"/>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QoE configuration(s) and transmit the configuration to the UE. </w:t>
      </w:r>
      <w:r w:rsidRPr="00885F8D">
        <w:rPr>
          <w:rFonts w:eastAsia="Times New Roman"/>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7C86A230" w14:textId="2843FF8A" w:rsidR="00885F8D" w:rsidRPr="00885F8D" w:rsidRDefault="00885F8D" w:rsidP="00885F8D">
      <w:pPr>
        <w:overflowPunct w:val="0"/>
        <w:autoSpaceDE w:val="0"/>
        <w:autoSpaceDN w:val="0"/>
        <w:adjustRightInd w:val="0"/>
        <w:textAlignment w:val="baseline"/>
        <w:rPr>
          <w:rFonts w:eastAsia="Times New Roman"/>
          <w:lang w:eastAsia="ja-JP"/>
        </w:rPr>
      </w:pPr>
      <w:del w:id="9" w:author="Huawei" w:date="2024-04-07T14:59:00Z">
        <w:r w:rsidRPr="00885F8D" w:rsidDel="00E743CB">
          <w:rPr>
            <w:rFonts w:eastAsia="Times New Roman"/>
            <w:lang w:eastAsia="ja-JP"/>
          </w:rPr>
          <w:delText>For a UE in NR-DC, t</w:delText>
        </w:r>
      </w:del>
      <w:ins w:id="10"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1" w:author="Huawei" w:date="2024-04-07T14:59:00Z">
        <w:r w:rsidR="00E743CB">
          <w:t xml:space="preserve">management-based </w:t>
        </w:r>
      </w:ins>
      <w:r w:rsidRPr="00885F8D">
        <w:rPr>
          <w:rFonts w:eastAsia="Times New Roman"/>
          <w:lang w:eastAsia="ja-JP"/>
        </w:rPr>
        <w:t>QoE measurement collection activation</w:t>
      </w:r>
      <w:ins w:id="12" w:author="Ericsson User" w:date="2024-08-21T08:22:00Z">
        <w:r w:rsidR="007B3D70">
          <w:rPr>
            <w:rFonts w:eastAsia="Times New Roman"/>
            <w:lang w:eastAsia="ja-JP"/>
          </w:rPr>
          <w:t xml:space="preserve">. </w:t>
        </w:r>
      </w:ins>
      <w:ins w:id="13" w:author="Huawei" w:date="2024-08-22T08:40:00Z">
        <w:r w:rsidR="00022D1C">
          <w:rPr>
            <w:rFonts w:eastAsia="Times New Roman"/>
            <w:lang w:eastAsia="ja-JP"/>
          </w:rPr>
          <w:t>During the coordination, the MN</w:t>
        </w:r>
      </w:ins>
      <w:del w:id="14" w:author="Huawei" w:date="2024-08-22T08:40:00Z">
        <w:r w:rsidRPr="00885F8D" w:rsidDel="00022D1C">
          <w:rPr>
            <w:rFonts w:eastAsia="Times New Roman"/>
            <w:lang w:eastAsia="ja-JP"/>
          </w:rPr>
          <w:delText>and reporting as follows</w:delText>
        </w:r>
      </w:del>
      <w:r w:rsidRPr="00885F8D">
        <w:rPr>
          <w:rFonts w:eastAsia="Times New Roman"/>
          <w:lang w:eastAsia="ja-JP"/>
        </w:rPr>
        <w:t>:</w:t>
      </w:r>
    </w:p>
    <w:p w14:paraId="5408FC0E" w14:textId="3A0F964B" w:rsidR="00885F8D" w:rsidRPr="00885F8D" w:rsidDel="00E743CB" w:rsidRDefault="00885F8D" w:rsidP="00885F8D">
      <w:pPr>
        <w:overflowPunct w:val="0"/>
        <w:autoSpaceDE w:val="0"/>
        <w:autoSpaceDN w:val="0"/>
        <w:adjustRightInd w:val="0"/>
        <w:textAlignment w:val="baseline"/>
        <w:rPr>
          <w:del w:id="15" w:author="Huawei" w:date="2024-04-07T14:59:00Z"/>
          <w:rFonts w:eastAsia="Times New Roman"/>
          <w:lang w:eastAsia="ja-JP"/>
        </w:rPr>
      </w:pPr>
      <w:del w:id="16"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7" w:name="_Hlk134178193"/>
      <w:r w:rsidRPr="00885F8D">
        <w:rPr>
          <w:rFonts w:eastAsia="Times New Roman"/>
          <w:lang w:eastAsia="ja-JP"/>
        </w:rPr>
        <w:t>application layer measurement configuration ID</w:t>
      </w:r>
      <w:bookmarkEnd w:id="17"/>
      <w:r w:rsidRPr="00885F8D">
        <w:rPr>
          <w:rFonts w:eastAsia="Times New Roman"/>
          <w:lang w:eastAsia="ja-JP"/>
        </w:rPr>
        <w:t xml:space="preserve"> for QoE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8" w:name="_Hlk134292534"/>
      <w:r w:rsidRPr="00885F8D">
        <w:rPr>
          <w:rFonts w:eastAsia="Times New Roman"/>
          <w:lang w:eastAsia="ja-JP"/>
        </w:rPr>
        <w:tab/>
        <w:t xml:space="preserve">Determines whether the MN or the SN sends the QoE configuration to the </w:t>
      </w:r>
      <w:bookmarkEnd w:id="18"/>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nform the SN that a UE is configured with a management-based QoE.</w:t>
      </w:r>
    </w:p>
    <w:p w14:paraId="2688DEC9" w14:textId="1747AEC2"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QoE measurement configurations received directly by the SN from OAM, the SN may perform UE selection. For a selected UE, the SN indicates to the MN the QoE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r w:rsidRPr="00885F8D">
        <w:rPr>
          <w:rFonts w:eastAsia="Times New Roman"/>
          <w:lang w:eastAsia="zh-CN"/>
        </w:rPr>
        <w:t xml:space="preserve">, </w:t>
      </w:r>
      <w:r w:rsidRPr="00885F8D">
        <w:rPr>
          <w:rFonts w:eastAsia="Times New Roman"/>
          <w:lang w:eastAsia="ja-JP"/>
        </w:rPr>
        <w:t xml:space="preserve">separately for the QoE </w:t>
      </w:r>
      <w:r w:rsidRPr="00885F8D">
        <w:rPr>
          <w:rFonts w:eastAsia="Times New Roman"/>
          <w:lang w:eastAsia="zh-CN"/>
        </w:rPr>
        <w:t>reports</w:t>
      </w:r>
      <w:r w:rsidRPr="00885F8D">
        <w:rPr>
          <w:rFonts w:eastAsia="Times New Roman"/>
          <w:lang w:eastAsia="ja-JP"/>
        </w:rPr>
        <w:t xml:space="preserve"> and RAN visible QoE reports, the SN indicates whether it is going to receive the corresponding reports directly using SRB5 or via the MN (using SRB4). Upon receiving the coordination request, the MN can decide and notify the SN whether the MN sends the QoE and RAN Visible QoE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The SN can send a QoE and/or a RAN Visible QoE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management-based QoE configurations received directly by the MN from the OAM and for signalling-based QoE configurations</w:t>
      </w:r>
      <w:r w:rsidRPr="00885F8D">
        <w:rPr>
          <w:lang w:eastAsia="zh-CN"/>
        </w:rPr>
        <w:t>, t</w:t>
      </w:r>
      <w:r w:rsidRPr="00885F8D">
        <w:t xml:space="preserve">he MN can only </w:t>
      </w:r>
      <w:r w:rsidRPr="00885F8D">
        <w:rPr>
          <w:lang w:eastAsia="zh-CN"/>
        </w:rPr>
        <w:t>send the configuration to the UE via SRB1, and the UE can send the QoE reports via SRB4 or SRB5. The MN should inform the SN that the UE is configured with the management-based QoE/RAN visible QoE measurement configuration. When the MN has released the management-based QoE/RAN visible QoE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For a UE in </w:t>
      </w:r>
      <w:r w:rsidRPr="00885F8D">
        <w:rPr>
          <w:rFonts w:eastAsia="Times New Roman"/>
          <w:lang w:eastAsia="ja-JP"/>
        </w:rPr>
        <w:t>NR-DC, both SRB4 and SRB5 can be configured simultaneously for QoE reporting.</w:t>
      </w:r>
      <w:r w:rsidRPr="00885F8D">
        <w:rPr>
          <w:rFonts w:eastAsia="Times New Roman"/>
          <w:lang w:eastAsia="zh-CN"/>
        </w:rPr>
        <w:t xml:space="preserve"> </w:t>
      </w:r>
      <w:r w:rsidRPr="00885F8D">
        <w:rPr>
          <w:rFonts w:eastAsia="Times New Roman"/>
          <w:lang w:eastAsia="ja-JP"/>
        </w:rPr>
        <w:t>The network explicitly and separately indicates to the UE whether to send encapsulated QoE</w:t>
      </w:r>
      <w:r w:rsidRPr="00885F8D">
        <w:rPr>
          <w:rFonts w:eastAsia="Times New Roman"/>
          <w:lang w:eastAsia="zh-CN"/>
        </w:rPr>
        <w:t xml:space="preserve"> reports </w:t>
      </w:r>
      <w:r w:rsidRPr="00885F8D">
        <w:rPr>
          <w:rFonts w:eastAsia="Times New Roman"/>
          <w:lang w:eastAsia="ja-JP"/>
        </w:rPr>
        <w:t>and RAN visible QoE reports</w:t>
      </w:r>
      <w:r w:rsidRPr="00885F8D">
        <w:rPr>
          <w:rFonts w:eastAsia="Times New Roman"/>
          <w:lang w:eastAsia="zh-CN"/>
        </w:rPr>
        <w:t xml:space="preserve"> via SRB4 or </w:t>
      </w:r>
      <w:r w:rsidRPr="00885F8D">
        <w:rPr>
          <w:rFonts w:eastAsia="Times New Roman"/>
          <w:lang w:eastAsia="zh-CN"/>
        </w:rPr>
        <w:lastRenderedPageBreak/>
        <w:t>SRB5, per QoE reference.</w:t>
      </w:r>
      <w:r w:rsidRPr="00885F8D">
        <w:rPr>
          <w:rFonts w:eastAsia="Times New Roman"/>
          <w:lang w:eastAsia="ja-JP"/>
        </w:rPr>
        <w:t xml:space="preserve"> </w:t>
      </w:r>
      <w:r w:rsidRPr="00885F8D">
        <w:rPr>
          <w:rFonts w:eastAsia="Times New Roman"/>
          <w:szCs w:val="28"/>
          <w:lang w:eastAsia="ja-JP"/>
        </w:rPr>
        <w:t xml:space="preserve">The SRB for QoE reporting can be changed during the QoE measurement session. </w:t>
      </w:r>
      <w:r w:rsidRPr="00885F8D">
        <w:rPr>
          <w:rFonts w:eastAsia="Times New Roman"/>
          <w:lang w:eastAsia="ja-JP"/>
        </w:rPr>
        <w:t>The command for changing the SRB used for reporting may be sent to the UE by the node that configured that specific QoE configuration. The node that currently receives the QoE reports via the Uu interface can request from the peer node that the QoE reporting path is changed to the peer node</w:t>
      </w:r>
      <w:r w:rsidRPr="00885F8D">
        <w:rPr>
          <w:rFonts w:eastAsia="Times New Roman"/>
          <w:lang w:eastAsia="zh-CN"/>
        </w:rPr>
        <w:t xml:space="preserve"> per QoE reference</w:t>
      </w:r>
      <w:r w:rsidRPr="00885F8D">
        <w:rPr>
          <w:rFonts w:eastAsia="Times New Roman"/>
          <w:lang w:eastAsia="ja-JP"/>
        </w:rPr>
        <w:t>. The change of QoE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QoE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19" w:author="Huawei" w:date="2024-04-07T15:00:00Z">
        <w:r w:rsidRPr="00885F8D" w:rsidDel="00E743CB">
          <w:rPr>
            <w:rFonts w:eastAsia="Times New Roman"/>
            <w:lang w:eastAsia="zh-CN"/>
          </w:rPr>
          <w:delText xml:space="preserve">the </w:delText>
        </w:r>
      </w:del>
      <w:r w:rsidRPr="00885F8D">
        <w:rPr>
          <w:rFonts w:eastAsia="Times New Roman"/>
          <w:lang w:eastAsia="zh-CN"/>
        </w:rPr>
        <w:t>such reporting is not available, the UE continues to store the reports until the SRB is available or until the QoE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QoE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released a QoE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0" w:name="_Hlk148611325"/>
      <w:r w:rsidRPr="00885F8D">
        <w:rPr>
          <w:rFonts w:eastAsia="Times New Roman"/>
          <w:lang w:eastAsia="zh-CN"/>
        </w:rPr>
        <w:t>for QoE configurations configured to use SRB5 for QoE reporting</w:t>
      </w:r>
      <w:bookmarkEnd w:id="20"/>
      <w:r w:rsidRPr="00885F8D">
        <w:rPr>
          <w:rFonts w:eastAsia="Times New Roman"/>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the UE releases all the QoE measurements configured by the SCG and discards the unsent QoE reports configured to be reported via SRB5.</w:t>
      </w:r>
    </w:p>
    <w:p w14:paraId="2C2DC0F1" w14:textId="5EF697A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w:t>
      </w:r>
      <w:proofErr w:type="spellStart"/>
      <w:r w:rsidRPr="00885F8D">
        <w:rPr>
          <w:rFonts w:eastAsia="Times New Roman"/>
          <w:lang w:eastAsia="ja-JP"/>
        </w:rPr>
        <w:t>RRC</w:t>
      </w:r>
      <w:proofErr w:type="spellEnd"/>
      <w:r w:rsidRPr="00885F8D">
        <w:rPr>
          <w:rFonts w:eastAsia="Times New Roman"/>
          <w:lang w:eastAsia="ja-JP"/>
        </w:rPr>
        <w:t xml:space="preserve">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1" w:author="Huawei" w:date="2024-04-07T15:01:00Z">
        <w:r w:rsidRPr="00885F8D" w:rsidDel="00E743CB">
          <w:rPr>
            <w:rFonts w:eastAsia="Times New Roman"/>
            <w:lang w:eastAsia="ja-JP"/>
          </w:rPr>
          <w:delText xml:space="preserve">via </w:delText>
        </w:r>
      </w:del>
      <w:ins w:id="22" w:author="Huawei" w:date="2024-08-22T08:39: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 xml:space="preserve">SRB4 and whether the SN allows </w:t>
      </w:r>
      <w:proofErr w:type="spellStart"/>
      <w:r w:rsidRPr="00885F8D">
        <w:rPr>
          <w:rFonts w:eastAsia="Times New Roman"/>
          <w:lang w:eastAsia="ja-JP"/>
        </w:rPr>
        <w:t>RRC</w:t>
      </w:r>
      <w:proofErr w:type="spellEnd"/>
      <w:r w:rsidRPr="00885F8D">
        <w:rPr>
          <w:rFonts w:eastAsia="Times New Roman"/>
          <w:lang w:eastAsia="ja-JP"/>
        </w:rPr>
        <w:t xml:space="preserve">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3" w:author="Huawei" w:date="2024-04-07T15:01:00Z">
        <w:r w:rsidRPr="00885F8D" w:rsidDel="00E743CB">
          <w:rPr>
            <w:rFonts w:eastAsia="Times New Roman"/>
            <w:lang w:eastAsia="ja-JP"/>
          </w:rPr>
          <w:delText xml:space="preserve">via </w:delText>
        </w:r>
      </w:del>
      <w:r w:rsidR="00E8404F">
        <w:rPr>
          <w:rFonts w:eastAsia="Times New Roman"/>
          <w:lang w:eastAsia="ja-JP"/>
        </w:rPr>
        <w:t xml:space="preserve"> </w:t>
      </w:r>
      <w:ins w:id="24" w:author="Huawei" w:date="2024-08-22T08:40: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5"/>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QoE reports from the UE, </w:t>
      </w:r>
      <w:r w:rsidRPr="00885F8D">
        <w:rPr>
          <w:rFonts w:eastAsia="Times New Roman"/>
          <w:lang w:eastAsia="ja-JP"/>
        </w:rPr>
        <w:t>the node may either determine to pause the QoE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QoE reporting path </w:t>
      </w:r>
      <w:r w:rsidRPr="00885F8D">
        <w:rPr>
          <w:rFonts w:eastAsia="Times New Roman"/>
          <w:lang w:eastAsia="ja-JP"/>
        </w:rPr>
        <w:t>and offload one or more of the QoE sessions</w:t>
      </w:r>
      <w:r w:rsidRPr="00885F8D">
        <w:rPr>
          <w:rFonts w:eastAsia="Times New Roman"/>
          <w:lang w:eastAsia="zh-CN"/>
        </w:rPr>
        <w:t xml:space="preserve">, by sending the QoE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QoE reporting leg of the one or more QoE sessions, by sending the QoE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When the peer node is not able to accept the Reporting Path Request of one or more QoE sessions, the node that is overloaded in NR-DC may pause the QoE reporting from the UE for those QoE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When neither the MN nor the SN is able to receive the QoE reports due to RAN overload, the network can indicate to the UE to pause QoE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3"/>
      <w:r w:rsidRPr="00885F8D">
        <w:rPr>
          <w:rFonts w:ascii="Arial" w:eastAsia="Times New Roman" w:hAnsi="Arial"/>
          <w:sz w:val="24"/>
          <w:lang w:eastAsia="ja-JP"/>
        </w:rPr>
        <w:t>13.4.3.3</w:t>
      </w:r>
      <w:r w:rsidRPr="00885F8D">
        <w:rPr>
          <w:rFonts w:ascii="Arial" w:eastAsia="Times New Roman" w:hAnsi="Arial"/>
          <w:sz w:val="24"/>
          <w:lang w:eastAsia="ja-JP"/>
        </w:rPr>
        <w:tab/>
        <w:t>Support for RAN visible QoE measurements and reporting in NR-DC</w:t>
      </w:r>
      <w:bookmarkEnd w:id="26"/>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Either the MN or the SN can generate and send a RAN visible QoE configuration to the UE. The gNB that has initially configured a UE in NR-DC with a RAN visible 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r w:rsidRPr="00885F8D">
        <w:rPr>
          <w:rFonts w:eastAsia="Times New Roman"/>
          <w:lang w:eastAsia="zh-CN"/>
        </w:rPr>
        <w:t>If RAN visible</w:t>
      </w:r>
      <w:r w:rsidRPr="00885F8D" w:rsidDel="001D3919">
        <w:rPr>
          <w:rFonts w:eastAsia="Times New Roman"/>
          <w:lang w:eastAsia="zh-CN"/>
        </w:rPr>
        <w:t xml:space="preserve"> </w:t>
      </w:r>
      <w:r w:rsidRPr="00885F8D">
        <w:rPr>
          <w:rFonts w:eastAsia="Times New Roman"/>
          <w:lang w:eastAsia="zh-CN"/>
        </w:rPr>
        <w:t>QoE reports cannot be sent because the SRB configured for RAN visible QoE measurement reporting is not available, the UE discards the RAN visible</w:t>
      </w:r>
      <w:r w:rsidRPr="00885F8D" w:rsidDel="001D3919">
        <w:rPr>
          <w:rFonts w:eastAsia="Times New Roman"/>
          <w:lang w:eastAsia="zh-CN"/>
        </w:rPr>
        <w:t xml:space="preserve"> </w:t>
      </w:r>
      <w:r w:rsidRPr="00885F8D">
        <w:rPr>
          <w:rFonts w:eastAsia="Times New Roman"/>
          <w:lang w:eastAsia="zh-CN"/>
        </w:rPr>
        <w:t>QoE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lastRenderedPageBreak/>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RAN visible QoE-configuring gNB receives a RAN visible QoE measurement report and determines that the non-RAN Visible QoE-configuring gNB provides at least one bearer for the application session, the RAN Visible QoE-configuring gNB indicates that to the non-RAN Visible QoE-configuring gNB. The non-RAN Visible QoE-configuring gNB can then, if needed, indicate to the RAN visible QoE-configuring gNB its preference with respect to the reporting path for the subsequent RAN visible QoE reports and its preferred RAN visible QoE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If a gNB receives a RAN visible QoE report from a UE in NR-DC, and determines that the bearer(s) for the application session data flow(s) is (are) also provided by the other gNB, or only</w:t>
      </w:r>
      <w:del w:id="27"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30939113"/>
      <w:bookmarkStart w:id="29" w:name="_Toc163042064"/>
      <w:bookmarkStart w:id="30" w:name="_Hlk134292856"/>
      <w:r w:rsidRPr="00885F8D">
        <w:rPr>
          <w:rFonts w:ascii="Arial" w:eastAsia="Times New Roman" w:hAnsi="Arial"/>
          <w:sz w:val="28"/>
          <w:lang w:eastAsia="ja-JP"/>
        </w:rPr>
        <w:t>13.4.4</w:t>
      </w:r>
      <w:r w:rsidRPr="00885F8D">
        <w:rPr>
          <w:rFonts w:ascii="Arial" w:eastAsia="Times New Roman" w:hAnsi="Arial"/>
          <w:sz w:val="28"/>
          <w:lang w:eastAsia="ja-JP"/>
        </w:rPr>
        <w:tab/>
        <w:t>QoE Measurement Continuity for Mobility</w:t>
      </w:r>
      <w:bookmarkEnd w:id="28"/>
      <w:bookmarkEnd w:id="29"/>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1" w:name="_Toc130939114"/>
      <w:r w:rsidRPr="00885F8D">
        <w:rPr>
          <w:rFonts w:eastAsia="Times New Roman"/>
          <w:lang w:eastAsia="zh-CN"/>
        </w:rPr>
        <w:t>For ongoing sessions, QoE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QoE measurement continuity during SN change, the SN-initiated SN change procedure</w:t>
      </w:r>
      <w:ins w:id="32" w:author="Huawei" w:date="2024-04-07T15:02:00Z">
        <w:r w:rsidR="00272ED6">
          <w:rPr>
            <w:rFonts w:eastAsia="Times New Roman"/>
            <w:lang w:eastAsia="zh-CN"/>
          </w:rPr>
          <w:t xml:space="preserve"> or</w:t>
        </w:r>
      </w:ins>
      <w:del w:id="33"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4"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6B201216"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ins w:id="35" w:author="Huawei" w:date="2024-08-21T07:59:00Z">
        <w:r w:rsidR="00905FB3">
          <w:rPr>
            <w:rFonts w:eastAsia="Times New Roman"/>
            <w:lang w:val="en-US" w:eastAsia="zh-CN"/>
          </w:rPr>
          <w:t xml:space="preserve"> </w:t>
        </w:r>
      </w:ins>
      <w:ins w:id="36" w:author="Huawei" w:date="2024-08-22T13:48:00Z">
        <w:r w:rsidR="00B84F72">
          <w:rPr>
            <w:rFonts w:eastAsia="Times New Roman"/>
            <w:lang w:val="en-US" w:eastAsia="zh-CN"/>
          </w:rPr>
          <w:t xml:space="preserve">or </w:t>
        </w:r>
      </w:ins>
      <w:ins w:id="37" w:author="Huawei" w:date="2024-08-21T07:59:00Z">
        <w:r w:rsidR="00905FB3">
          <w:rPr>
            <w:rFonts w:eastAsia="Times New Roman"/>
            <w:lang w:val="en-US" w:eastAsia="zh-CN"/>
          </w:rPr>
          <w:t>without SN change</w:t>
        </w:r>
      </w:ins>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w:t>
      </w:r>
      <w:proofErr w:type="spellStart"/>
      <w:r w:rsidRPr="00885F8D">
        <w:rPr>
          <w:rFonts w:eastAsia="Times New Roman"/>
          <w:lang w:eastAsia="ja-JP"/>
        </w:rPr>
        <w:t>QMC</w:t>
      </w:r>
      <w:proofErr w:type="spellEnd"/>
      <w:r w:rsidRPr="00885F8D">
        <w:rPr>
          <w:rFonts w:eastAsia="Times New Roman"/>
          <w:lang w:eastAsia="ja-JP"/>
        </w:rPr>
        <w:t xml:space="preserve">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If the MN configured the UE with QoE measurements, every subsequent MN serving the UE can configure and release the RAN visible QoE measurements pertaining to this QoE measurement configuration.</w:t>
      </w:r>
      <w:bookmarkEnd w:id="30"/>
      <w:bookmarkEnd w:id="31"/>
      <w:r w:rsidRPr="00885F8D">
        <w:rPr>
          <w:rFonts w:eastAsia="Times New Roman"/>
          <w:lang w:eastAsia="ja-JP"/>
        </w:rPr>
        <w:t xml:space="preserve"> If the SN configured the UE with QoE measurements, every subsequent SN serving the UE can configure and release the RAN visible QoE measurements pertaining to this QoE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0227A" w16cex:dateUtc="2024-08-21T06:23:00Z"/>
  <w16cex:commentExtensible w16cex:durableId="2A7021D7" w16cex:dateUtc="2024-08-21T0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A4D2E" w14:textId="77777777" w:rsidR="00672866" w:rsidRDefault="00672866">
      <w:r>
        <w:separator/>
      </w:r>
    </w:p>
  </w:endnote>
  <w:endnote w:type="continuationSeparator" w:id="0">
    <w:p w14:paraId="4E5DF6B0" w14:textId="77777777" w:rsidR="00672866" w:rsidRDefault="0067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6E299" w14:textId="77777777" w:rsidR="00672866" w:rsidRDefault="00672866">
      <w:r>
        <w:separator/>
      </w:r>
    </w:p>
  </w:footnote>
  <w:footnote w:type="continuationSeparator" w:id="0">
    <w:p w14:paraId="4F20E00C" w14:textId="77777777" w:rsidR="00672866" w:rsidRDefault="0067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10E4077"/>
    <w:multiLevelType w:val="hybridMultilevel"/>
    <w:tmpl w:val="0130FFD8"/>
    <w:lvl w:ilvl="0" w:tplc="4F1A3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0D"/>
    <w:rsid w:val="00022D1C"/>
    <w:rsid w:val="00022E4A"/>
    <w:rsid w:val="00070E09"/>
    <w:rsid w:val="000A6394"/>
    <w:rsid w:val="000B7FED"/>
    <w:rsid w:val="000C038A"/>
    <w:rsid w:val="000C6598"/>
    <w:rsid w:val="000D3F28"/>
    <w:rsid w:val="000D44B3"/>
    <w:rsid w:val="00113592"/>
    <w:rsid w:val="00145D43"/>
    <w:rsid w:val="00180B36"/>
    <w:rsid w:val="00182D1F"/>
    <w:rsid w:val="00191685"/>
    <w:rsid w:val="00192C46"/>
    <w:rsid w:val="001A08B3"/>
    <w:rsid w:val="001A7B60"/>
    <w:rsid w:val="001B52F0"/>
    <w:rsid w:val="001B7A65"/>
    <w:rsid w:val="001E41F3"/>
    <w:rsid w:val="001E42D9"/>
    <w:rsid w:val="0022142E"/>
    <w:rsid w:val="0026004D"/>
    <w:rsid w:val="002640DD"/>
    <w:rsid w:val="00272ED6"/>
    <w:rsid w:val="00275D12"/>
    <w:rsid w:val="00284FEB"/>
    <w:rsid w:val="002860C4"/>
    <w:rsid w:val="002A33C3"/>
    <w:rsid w:val="002B5741"/>
    <w:rsid w:val="002D6044"/>
    <w:rsid w:val="002E472E"/>
    <w:rsid w:val="00305409"/>
    <w:rsid w:val="00316F6F"/>
    <w:rsid w:val="00334BD7"/>
    <w:rsid w:val="00343FD1"/>
    <w:rsid w:val="00351D5B"/>
    <w:rsid w:val="003609EF"/>
    <w:rsid w:val="0036231A"/>
    <w:rsid w:val="00371CD3"/>
    <w:rsid w:val="00374DD4"/>
    <w:rsid w:val="003B1325"/>
    <w:rsid w:val="003B3D6D"/>
    <w:rsid w:val="003E1A36"/>
    <w:rsid w:val="003F3144"/>
    <w:rsid w:val="00410371"/>
    <w:rsid w:val="004242F1"/>
    <w:rsid w:val="00450A15"/>
    <w:rsid w:val="004B75B7"/>
    <w:rsid w:val="00502795"/>
    <w:rsid w:val="005141D9"/>
    <w:rsid w:val="0051580D"/>
    <w:rsid w:val="00547111"/>
    <w:rsid w:val="00592D74"/>
    <w:rsid w:val="005D7BDA"/>
    <w:rsid w:val="005E2C44"/>
    <w:rsid w:val="00607303"/>
    <w:rsid w:val="00621188"/>
    <w:rsid w:val="006257ED"/>
    <w:rsid w:val="00650794"/>
    <w:rsid w:val="00653DE4"/>
    <w:rsid w:val="00665C47"/>
    <w:rsid w:val="00672866"/>
    <w:rsid w:val="00695808"/>
    <w:rsid w:val="00697C98"/>
    <w:rsid w:val="006B384A"/>
    <w:rsid w:val="006B46FB"/>
    <w:rsid w:val="006B47DA"/>
    <w:rsid w:val="006B61DD"/>
    <w:rsid w:val="006B7135"/>
    <w:rsid w:val="006B7D8C"/>
    <w:rsid w:val="006C0A06"/>
    <w:rsid w:val="006E116D"/>
    <w:rsid w:val="006E21FB"/>
    <w:rsid w:val="00700994"/>
    <w:rsid w:val="00763130"/>
    <w:rsid w:val="00785D5B"/>
    <w:rsid w:val="00792342"/>
    <w:rsid w:val="0079385C"/>
    <w:rsid w:val="007977A8"/>
    <w:rsid w:val="007B0583"/>
    <w:rsid w:val="007B0D3C"/>
    <w:rsid w:val="007B3D70"/>
    <w:rsid w:val="007B512A"/>
    <w:rsid w:val="007C2097"/>
    <w:rsid w:val="007D6A07"/>
    <w:rsid w:val="007D6CFD"/>
    <w:rsid w:val="007F7259"/>
    <w:rsid w:val="008040A8"/>
    <w:rsid w:val="008279FA"/>
    <w:rsid w:val="00842EE7"/>
    <w:rsid w:val="008626E7"/>
    <w:rsid w:val="00870EE7"/>
    <w:rsid w:val="00885F8D"/>
    <w:rsid w:val="008863B9"/>
    <w:rsid w:val="008A45A6"/>
    <w:rsid w:val="008B4438"/>
    <w:rsid w:val="008D3CCC"/>
    <w:rsid w:val="008F3789"/>
    <w:rsid w:val="008F686C"/>
    <w:rsid w:val="00905FB3"/>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D23DE"/>
    <w:rsid w:val="00AE56E3"/>
    <w:rsid w:val="00AF089D"/>
    <w:rsid w:val="00B25199"/>
    <w:rsid w:val="00B258BB"/>
    <w:rsid w:val="00B67B97"/>
    <w:rsid w:val="00B84F72"/>
    <w:rsid w:val="00B968C8"/>
    <w:rsid w:val="00BA3EC5"/>
    <w:rsid w:val="00BA51D9"/>
    <w:rsid w:val="00BB5DFC"/>
    <w:rsid w:val="00BC6637"/>
    <w:rsid w:val="00BD279D"/>
    <w:rsid w:val="00BD4149"/>
    <w:rsid w:val="00BD6BB8"/>
    <w:rsid w:val="00C31C6D"/>
    <w:rsid w:val="00C66BA2"/>
    <w:rsid w:val="00C870F6"/>
    <w:rsid w:val="00C941D4"/>
    <w:rsid w:val="00C95985"/>
    <w:rsid w:val="00CC5026"/>
    <w:rsid w:val="00CC68D0"/>
    <w:rsid w:val="00D03F9A"/>
    <w:rsid w:val="00D06D51"/>
    <w:rsid w:val="00D21F57"/>
    <w:rsid w:val="00D22F11"/>
    <w:rsid w:val="00D24991"/>
    <w:rsid w:val="00D37FB6"/>
    <w:rsid w:val="00D4435D"/>
    <w:rsid w:val="00D50255"/>
    <w:rsid w:val="00D66520"/>
    <w:rsid w:val="00D66714"/>
    <w:rsid w:val="00D84AE9"/>
    <w:rsid w:val="00D9124E"/>
    <w:rsid w:val="00DE34CF"/>
    <w:rsid w:val="00E00842"/>
    <w:rsid w:val="00E12C6B"/>
    <w:rsid w:val="00E13F3D"/>
    <w:rsid w:val="00E34898"/>
    <w:rsid w:val="00E743CB"/>
    <w:rsid w:val="00E8404F"/>
    <w:rsid w:val="00EB09B7"/>
    <w:rsid w:val="00EE7D7C"/>
    <w:rsid w:val="00F063E7"/>
    <w:rsid w:val="00F241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607303"/>
    <w:rPr>
      <w:rFonts w:ascii="Arial" w:hAnsi="Arial"/>
      <w:b/>
      <w:noProof/>
      <w:sz w:val="18"/>
      <w:lang w:val="en-GB" w:eastAsia="en-US"/>
    </w:rPr>
  </w:style>
  <w:style w:type="paragraph" w:styleId="af2">
    <w:name w:val="Revision"/>
    <w:hidden/>
    <w:uiPriority w:val="99"/>
    <w:semiHidden/>
    <w:rsid w:val="00842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46EB-0FD2-416B-B6DD-D0252CA1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2227</Words>
  <Characters>12699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2024-08-22T12:02:00Z</dcterms:created>
  <dcterms:modified xsi:type="dcterms:W3CDTF">2024-08-23T10:38:00Z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(3)FuBE1GM4xRbNmXzwAAmEtcBm8ZhYXepY9HlSv01V44S5Wgly46WHptWYCcyG6W8TOL5zRTku
07gFE4BfsHWbdPImbMVlr/4ScuW5Tz9onytHruLsTWi6RXuSxaFazjSU0M/dI5BOOxWVc4KU
POi2GynYK0prxuHAbR84qa86t14oVcJiTJmlBYDFWKP9Znk1V4VPQipXrpkMQcJkBX31OVV7
W8k3dO97aMsRII5x/l</vt:lpwstr>
  </property>
  <property fmtid="{D5CDD505-2E9C-101B-9397-08002B2CF9AE}" pid="22" name="_2015_ms_pID_7253431">
    <vt:lpwstr>aVG0yYNInw5pQc70Pn9Bb3KoLersssIXE4RDHgq4nXpaUX+c6abcBQ
0Po7WryoOn/pC8wrOS8nw4gTGJdiV6g3QjKtISdy6WDV9bI/iIwiOZSMkYUPQwkiUIAAxny6
6Yi9HrYRuixCA7YewkeqVAO0HWpzFf7SR4OsDGU0elOqfLLIT6oFUXixdHib4pUk3g5isvnf
o+PVY/lJViJ0Qp167izmodp5D+QiVOBZ4cx0</vt:lpwstr>
  </property>
  <property fmtid="{D5CDD505-2E9C-101B-9397-08002B2CF9AE}" pid="23" name="_2015_ms_pID_7253432">
    <vt:lpwstr>HRBrTm7+qBlDJCJ2iGXYxRD+QPhwnCif8Rvf
zLOat6Du4GSSiJ36yYR4MQ7pZaJFrGmn5SbV0YEhZIzNiPzIeRU=</vt:lpwstr>
  </property>
  <property fmtid="{D5CDD505-2E9C-101B-9397-08002B2CF9AE}" pid="24" name="KeyAssetLabel_HuaWei">
    <vt:lpwstr>{FuBE1GM4xRbNmXzwAAmEtcBm8ZhYXe}</vt:lpwstr>
  </property>
  <property fmtid="{D5CDD505-2E9C-101B-9397-08002B2CF9AE}" pid="25" name="_862901variable_0907_groupIDlong_2010">
    <vt:lpwstr>(1)akp7zeWWQVAkhrg3jzUxJUNz29nFyzwDRP8op5+bC4meCzGWp6qrc39lEq8rMetuib/hNduf
s9LFU1RkKb/gIzA7lIUdxogHdTC34jyDPKM3gJm1odvXkAVP4S+0MrfRFcSz6L6Shlu4KY1p
i9eD+RoKFTyenFnWhF6KhlR4ACFOJiy0ua5Mm0doFwxYHwzB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1724312406</vt:lpwstr>
  </property>
</Properties>
</file>